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DC2A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E85307">
        <w:rPr>
          <w:b/>
          <w:i/>
          <w:noProof/>
          <w:sz w:val="28"/>
        </w:rPr>
        <w:t>1377</w:t>
      </w:r>
      <w:r w:rsidR="00210653">
        <w:rPr>
          <w:b/>
          <w:i/>
          <w:noProof/>
          <w:sz w:val="28"/>
        </w:rPr>
        <w:t>4</w:t>
      </w:r>
      <w:r w:rsidR="00FD03AC">
        <w:rPr>
          <w:b/>
          <w:i/>
          <w:noProof/>
          <w:sz w:val="28"/>
        </w:rPr>
        <w:fldChar w:fldCharType="end"/>
      </w:r>
    </w:p>
    <w:p w14:paraId="7CB45193" w14:textId="71F182DD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DE4E0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88FCA" w:rsidR="001E41F3" w:rsidRPr="00410371" w:rsidRDefault="00FD03AC" w:rsidP="00210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210653">
              <w:rPr>
                <w:b/>
                <w:noProof/>
                <w:sz w:val="28"/>
              </w:rPr>
              <w:t>7</w:t>
            </w:r>
            <w:r w:rsidR="00396BB7">
              <w:rPr>
                <w:b/>
                <w:noProof/>
                <w:sz w:val="28"/>
              </w:rPr>
              <w:t>.</w:t>
            </w:r>
            <w:r w:rsidR="00210653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29D9F" w:rsidR="001E41F3" w:rsidRDefault="00210653" w:rsidP="002106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396BB7">
              <w:t>Updates to PDSCH FRC in TS 38.101-4 for Rel-1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9EE71" w:rsidR="001E41F3" w:rsidRDefault="00396BB7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396BB7">
              <w:rPr>
                <w:rFonts w:hint="eastAsia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184FC" w:rsidR="001E41F3" w:rsidRDefault="00FD03AC" w:rsidP="0039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</w:t>
            </w:r>
            <w:r w:rsidR="00396BB7">
              <w:rPr>
                <w:noProof/>
              </w:rPr>
              <w:t>8</w:t>
            </w:r>
            <w:r w:rsidR="00F71B24">
              <w:rPr>
                <w:noProof/>
              </w:rPr>
              <w:t>-</w:t>
            </w:r>
            <w:r w:rsidR="00396BB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DBB82" w:rsidR="001E41F3" w:rsidRDefault="00210653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E375" w:rsidR="001E41F3" w:rsidRDefault="00FD03AC" w:rsidP="0021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1065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5B483" w:rsidR="001E41F3" w:rsidRDefault="00396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caclulation for number of CBs in Table A.3.2.2.2-16 are wrong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B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513AE" w:rsidR="001E41F3" w:rsidRDefault="00396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number of CBs for FRC of </w:t>
            </w:r>
            <w:r>
              <w:t xml:space="preserve">R.PDSCH.1-16.1 TDD and </w:t>
            </w:r>
            <w:r w:rsidRPr="004652A1">
              <w:rPr>
                <w:rFonts w:eastAsia="宋体"/>
              </w:rPr>
              <w:t>R.PDSCH.1-16.2 TDD</w:t>
            </w:r>
            <w:r>
              <w:rPr>
                <w:rFonts w:eastAsia="宋体"/>
              </w:rPr>
              <w:t xml:space="preserve"> in Table A.3.2.2.2-16 from 2 to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056DC" w:rsidR="001E41F3" w:rsidRDefault="00396BB7" w:rsidP="00435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FRCs </w:t>
            </w:r>
            <w:r w:rsidR="00435017">
              <w:rPr>
                <w:noProof/>
                <w:lang w:eastAsia="zh-CN"/>
              </w:rPr>
              <w:t>will still be in</w:t>
            </w:r>
            <w:r>
              <w:rPr>
                <w:noProof/>
                <w:lang w:eastAsia="zh-CN"/>
              </w:rPr>
              <w:t>correct</w:t>
            </w:r>
            <w:r w:rsidR="00435017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39BE3" w:rsidR="001E41F3" w:rsidRDefault="00435017">
            <w:pPr>
              <w:pStyle w:val="CRCoverPage"/>
              <w:spacing w:after="0"/>
              <w:ind w:left="100"/>
              <w:rPr>
                <w:noProof/>
              </w:rPr>
            </w:pPr>
            <w:r w:rsidRPr="00435017">
              <w:rPr>
                <w:noProof/>
              </w:rPr>
              <w:t>Table A.3.2.2.2-16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B9EE8" w14:textId="77777777" w:rsidR="00396BB7" w:rsidRPr="00F12D89" w:rsidRDefault="00396BB7" w:rsidP="00396BB7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lastRenderedPageBreak/>
        <w:t>Table A.3.2.2.2-1</w:t>
      </w:r>
      <w:r>
        <w:rPr>
          <w:rFonts w:ascii="Arial" w:hAnsi="Arial"/>
          <w:b/>
        </w:rPr>
        <w:t>6</w:t>
      </w:r>
      <w:r w:rsidRPr="00F12D89">
        <w:rPr>
          <w:rFonts w:ascii="Arial" w:hAnsi="Arial"/>
          <w:b/>
        </w:rPr>
        <w:t>: PDSCH Reference Channel for TDD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77"/>
        <w:gridCol w:w="1397"/>
        <w:gridCol w:w="1397"/>
        <w:gridCol w:w="1151"/>
        <w:gridCol w:w="1323"/>
        <w:gridCol w:w="599"/>
      </w:tblGrid>
      <w:tr w:rsidR="00396BB7" w:rsidRPr="00F12D89" w14:paraId="460A7761" w14:textId="77777777" w:rsidTr="00A44026">
        <w:trPr>
          <w:jc w:val="center"/>
        </w:trPr>
        <w:tc>
          <w:tcPr>
            <w:tcW w:w="1623" w:type="pct"/>
            <w:shd w:val="clear" w:color="auto" w:fill="auto"/>
            <w:vAlign w:val="center"/>
          </w:tcPr>
          <w:p w14:paraId="254C0F96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FEB725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Unit</w:t>
            </w:r>
          </w:p>
        </w:tc>
        <w:tc>
          <w:tcPr>
            <w:tcW w:w="3026" w:type="pct"/>
            <w:gridSpan w:val="5"/>
            <w:shd w:val="clear" w:color="auto" w:fill="auto"/>
            <w:vAlign w:val="center"/>
          </w:tcPr>
          <w:p w14:paraId="53C4F57C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Value</w:t>
            </w:r>
          </w:p>
        </w:tc>
      </w:tr>
      <w:tr w:rsidR="00396BB7" w:rsidRPr="00F12D89" w14:paraId="6EA86A66" w14:textId="77777777" w:rsidTr="00A44026">
        <w:trPr>
          <w:jc w:val="center"/>
        </w:trPr>
        <w:tc>
          <w:tcPr>
            <w:tcW w:w="1623" w:type="pct"/>
            <w:vAlign w:val="center"/>
          </w:tcPr>
          <w:p w14:paraId="1A929C35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Reference channel</w:t>
            </w:r>
          </w:p>
        </w:tc>
        <w:tc>
          <w:tcPr>
            <w:tcW w:w="351" w:type="pct"/>
            <w:vAlign w:val="center"/>
          </w:tcPr>
          <w:p w14:paraId="057F5A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01B317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bookmarkStart w:id="2" w:name="OLE_LINK198"/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  <w:bookmarkEnd w:id="2"/>
          </w:p>
        </w:tc>
        <w:tc>
          <w:tcPr>
            <w:tcW w:w="642" w:type="pct"/>
            <w:vAlign w:val="center"/>
          </w:tcPr>
          <w:p w14:paraId="4E921CEC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  <w:bookmarkStart w:id="3" w:name="OLE_LINK199"/>
            <w:bookmarkStart w:id="4" w:name="OLE_LINK200"/>
            <w:r w:rsidRPr="004652A1">
              <w:rPr>
                <w:rFonts w:eastAsia="宋体"/>
              </w:rPr>
              <w:t>R.PDSCH.1-16.2 TDD</w:t>
            </w:r>
            <w:bookmarkEnd w:id="3"/>
            <w:bookmarkEnd w:id="4"/>
          </w:p>
        </w:tc>
        <w:tc>
          <w:tcPr>
            <w:tcW w:w="619" w:type="pct"/>
            <w:vAlign w:val="center"/>
          </w:tcPr>
          <w:p w14:paraId="566C60CD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16CA8BD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3646CA2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396BB7" w:rsidRPr="00F12D89" w14:paraId="371C2F9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E06CC75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Channel bandwidth</w:t>
            </w:r>
          </w:p>
        </w:tc>
        <w:tc>
          <w:tcPr>
            <w:tcW w:w="351" w:type="pct"/>
            <w:vAlign w:val="center"/>
          </w:tcPr>
          <w:p w14:paraId="75DE72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MHz</w:t>
            </w:r>
          </w:p>
        </w:tc>
        <w:tc>
          <w:tcPr>
            <w:tcW w:w="725" w:type="pct"/>
            <w:vAlign w:val="center"/>
          </w:tcPr>
          <w:p w14:paraId="71E15BD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40</w:t>
            </w:r>
          </w:p>
        </w:tc>
        <w:tc>
          <w:tcPr>
            <w:tcW w:w="642" w:type="pct"/>
          </w:tcPr>
          <w:p w14:paraId="6D8C312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40</w:t>
            </w:r>
          </w:p>
        </w:tc>
        <w:tc>
          <w:tcPr>
            <w:tcW w:w="619" w:type="pct"/>
            <w:vAlign w:val="center"/>
          </w:tcPr>
          <w:p w14:paraId="3647538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95B52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6F80B13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F5D1257" w14:textId="77777777" w:rsidTr="00A44026">
        <w:trPr>
          <w:jc w:val="center"/>
        </w:trPr>
        <w:tc>
          <w:tcPr>
            <w:tcW w:w="1623" w:type="pct"/>
            <w:vAlign w:val="center"/>
          </w:tcPr>
          <w:p w14:paraId="4F5A001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Subcarrier spacing</w:t>
            </w:r>
          </w:p>
        </w:tc>
        <w:tc>
          <w:tcPr>
            <w:tcW w:w="351" w:type="pct"/>
            <w:vAlign w:val="center"/>
          </w:tcPr>
          <w:p w14:paraId="4AC1EBC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kHz</w:t>
            </w:r>
          </w:p>
        </w:tc>
        <w:tc>
          <w:tcPr>
            <w:tcW w:w="725" w:type="pct"/>
            <w:vAlign w:val="center"/>
          </w:tcPr>
          <w:p w14:paraId="0C7E724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985F51">
              <w:t>30</w:t>
            </w:r>
          </w:p>
        </w:tc>
        <w:tc>
          <w:tcPr>
            <w:tcW w:w="642" w:type="pct"/>
          </w:tcPr>
          <w:p w14:paraId="69F2F0D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30</w:t>
            </w:r>
          </w:p>
        </w:tc>
        <w:tc>
          <w:tcPr>
            <w:tcW w:w="619" w:type="pct"/>
            <w:vAlign w:val="center"/>
          </w:tcPr>
          <w:p w14:paraId="280E939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241E59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512DA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D0DAD4F" w14:textId="77777777" w:rsidTr="00A44026">
        <w:trPr>
          <w:jc w:val="center"/>
        </w:trPr>
        <w:tc>
          <w:tcPr>
            <w:tcW w:w="1623" w:type="pct"/>
            <w:vAlign w:val="center"/>
          </w:tcPr>
          <w:p w14:paraId="3095837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Allocated resource blocks</w:t>
            </w:r>
          </w:p>
        </w:tc>
        <w:tc>
          <w:tcPr>
            <w:tcW w:w="351" w:type="pct"/>
            <w:vAlign w:val="center"/>
          </w:tcPr>
          <w:p w14:paraId="72E19A2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PRBs</w:t>
            </w:r>
          </w:p>
        </w:tc>
        <w:tc>
          <w:tcPr>
            <w:tcW w:w="725" w:type="pct"/>
            <w:vAlign w:val="center"/>
          </w:tcPr>
          <w:p w14:paraId="53E3211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106</w:t>
            </w:r>
          </w:p>
        </w:tc>
        <w:tc>
          <w:tcPr>
            <w:tcW w:w="642" w:type="pct"/>
          </w:tcPr>
          <w:p w14:paraId="4B79F45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106</w:t>
            </w:r>
          </w:p>
        </w:tc>
        <w:tc>
          <w:tcPr>
            <w:tcW w:w="619" w:type="pct"/>
            <w:vAlign w:val="center"/>
          </w:tcPr>
          <w:p w14:paraId="209F2D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159FAD6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9CC48B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2ECFECB" w14:textId="77777777" w:rsidTr="00A44026">
        <w:trPr>
          <w:jc w:val="center"/>
        </w:trPr>
        <w:tc>
          <w:tcPr>
            <w:tcW w:w="1623" w:type="pct"/>
            <w:vAlign w:val="center"/>
          </w:tcPr>
          <w:p w14:paraId="30BE5E9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consecutive PDSCH symbols</w:t>
            </w:r>
          </w:p>
        </w:tc>
        <w:tc>
          <w:tcPr>
            <w:tcW w:w="351" w:type="pct"/>
            <w:vAlign w:val="center"/>
          </w:tcPr>
          <w:p w14:paraId="12402EE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35468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1848371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25770FE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3AAE05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D6E7E3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5E7AA8E4" w14:textId="77777777" w:rsidTr="00A44026">
        <w:trPr>
          <w:jc w:val="center"/>
        </w:trPr>
        <w:tc>
          <w:tcPr>
            <w:tcW w:w="1623" w:type="pct"/>
            <w:vAlign w:val="center"/>
          </w:tcPr>
          <w:p w14:paraId="58F75A0E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</w:t>
            </w:r>
            <w:r>
              <w:t xml:space="preserve">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1" w:type="pct"/>
            <w:vAlign w:val="center"/>
          </w:tcPr>
          <w:p w14:paraId="2446C0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95990E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</w:tcPr>
          <w:p w14:paraId="0C1987C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4A7B83B0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7F77C3F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0A5AA1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3799369" w14:textId="77777777" w:rsidTr="00A44026">
        <w:trPr>
          <w:jc w:val="center"/>
        </w:trPr>
        <w:tc>
          <w:tcPr>
            <w:tcW w:w="1623" w:type="pct"/>
            <w:vAlign w:val="center"/>
          </w:tcPr>
          <w:p w14:paraId="22AE14B0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</w:t>
            </w:r>
            <w:r>
              <w:t xml:space="preserve"> </w:t>
            </w:r>
            <w:r w:rsidRPr="00F519E7">
              <w:t>for i from {1,…,39}</w:t>
            </w:r>
          </w:p>
        </w:tc>
        <w:tc>
          <w:tcPr>
            <w:tcW w:w="351" w:type="pct"/>
            <w:vAlign w:val="center"/>
          </w:tcPr>
          <w:p w14:paraId="0B5C5FF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1DA006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4D4218">
              <w:t>12</w:t>
            </w:r>
          </w:p>
        </w:tc>
        <w:tc>
          <w:tcPr>
            <w:tcW w:w="642" w:type="pct"/>
          </w:tcPr>
          <w:p w14:paraId="534F98A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2F9F77D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13C61A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1E6EF5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58AADBEA" w14:textId="77777777" w:rsidTr="00A44026">
        <w:trPr>
          <w:jc w:val="center"/>
        </w:trPr>
        <w:tc>
          <w:tcPr>
            <w:tcW w:w="1623" w:type="pct"/>
            <w:vAlign w:val="center"/>
          </w:tcPr>
          <w:p w14:paraId="6A18E7B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Allocated slots per 2 frames</w:t>
            </w:r>
          </w:p>
        </w:tc>
        <w:tc>
          <w:tcPr>
            <w:tcW w:w="351" w:type="pct"/>
            <w:vAlign w:val="center"/>
          </w:tcPr>
          <w:p w14:paraId="587DC5F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C1FC1C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24</w:t>
            </w:r>
          </w:p>
        </w:tc>
        <w:tc>
          <w:tcPr>
            <w:tcW w:w="642" w:type="pct"/>
          </w:tcPr>
          <w:p w14:paraId="195A12F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24</w:t>
            </w:r>
          </w:p>
        </w:tc>
        <w:tc>
          <w:tcPr>
            <w:tcW w:w="619" w:type="pct"/>
          </w:tcPr>
          <w:p w14:paraId="2F954FA4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</w:tcPr>
          <w:p w14:paraId="0E1D00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</w:tcPr>
          <w:p w14:paraId="09B750F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171C824" w14:textId="77777777" w:rsidTr="00A44026">
        <w:trPr>
          <w:jc w:val="center"/>
        </w:trPr>
        <w:tc>
          <w:tcPr>
            <w:tcW w:w="1623" w:type="pct"/>
            <w:vAlign w:val="center"/>
          </w:tcPr>
          <w:p w14:paraId="2DC3905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MCS table</w:t>
            </w:r>
          </w:p>
        </w:tc>
        <w:tc>
          <w:tcPr>
            <w:tcW w:w="351" w:type="pct"/>
            <w:vAlign w:val="center"/>
          </w:tcPr>
          <w:p w14:paraId="4284A4B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5AF847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A7352">
              <w:t>64QAM</w:t>
            </w:r>
            <w:r>
              <w:t>LowSE</w:t>
            </w:r>
          </w:p>
        </w:tc>
        <w:tc>
          <w:tcPr>
            <w:tcW w:w="642" w:type="pct"/>
          </w:tcPr>
          <w:p w14:paraId="697921A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64QAMLowSE</w:t>
            </w:r>
          </w:p>
        </w:tc>
        <w:tc>
          <w:tcPr>
            <w:tcW w:w="619" w:type="pct"/>
            <w:vAlign w:val="center"/>
          </w:tcPr>
          <w:p w14:paraId="670D7A8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0B2386D6" w14:textId="77777777" w:rsidR="00396BB7" w:rsidRPr="00264117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6CF86CC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1692623" w14:textId="77777777" w:rsidTr="00A44026">
        <w:trPr>
          <w:jc w:val="center"/>
        </w:trPr>
        <w:tc>
          <w:tcPr>
            <w:tcW w:w="1623" w:type="pct"/>
            <w:vAlign w:val="center"/>
          </w:tcPr>
          <w:p w14:paraId="5517C93F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MCS index</w:t>
            </w:r>
          </w:p>
        </w:tc>
        <w:tc>
          <w:tcPr>
            <w:tcW w:w="351" w:type="pct"/>
            <w:vAlign w:val="center"/>
          </w:tcPr>
          <w:p w14:paraId="0C904A4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167D8DB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642" w:type="pct"/>
          </w:tcPr>
          <w:p w14:paraId="69B145E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19</w:t>
            </w:r>
          </w:p>
        </w:tc>
        <w:tc>
          <w:tcPr>
            <w:tcW w:w="619" w:type="pct"/>
            <w:vAlign w:val="center"/>
          </w:tcPr>
          <w:p w14:paraId="50D33B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29BD19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EC5480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E5A0DF8" w14:textId="77777777" w:rsidTr="00A44026">
        <w:trPr>
          <w:jc w:val="center"/>
        </w:trPr>
        <w:tc>
          <w:tcPr>
            <w:tcW w:w="1623" w:type="pct"/>
            <w:vAlign w:val="center"/>
          </w:tcPr>
          <w:p w14:paraId="29E8CE47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Modulation</w:t>
            </w:r>
          </w:p>
        </w:tc>
        <w:tc>
          <w:tcPr>
            <w:tcW w:w="351" w:type="pct"/>
            <w:vAlign w:val="center"/>
          </w:tcPr>
          <w:p w14:paraId="633E512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8BC63C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16QAM</w:t>
            </w:r>
          </w:p>
        </w:tc>
        <w:tc>
          <w:tcPr>
            <w:tcW w:w="642" w:type="pct"/>
          </w:tcPr>
          <w:p w14:paraId="1E4D2AA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16QAM</w:t>
            </w:r>
          </w:p>
        </w:tc>
        <w:tc>
          <w:tcPr>
            <w:tcW w:w="619" w:type="pct"/>
            <w:vAlign w:val="center"/>
          </w:tcPr>
          <w:p w14:paraId="116B171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46100C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867BA1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C3AF913" w14:textId="77777777" w:rsidTr="00A44026">
        <w:trPr>
          <w:jc w:val="center"/>
        </w:trPr>
        <w:tc>
          <w:tcPr>
            <w:tcW w:w="1623" w:type="pct"/>
            <w:vAlign w:val="center"/>
          </w:tcPr>
          <w:p w14:paraId="4FD6BD3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Target Coding Rate</w:t>
            </w:r>
          </w:p>
        </w:tc>
        <w:tc>
          <w:tcPr>
            <w:tcW w:w="351" w:type="pct"/>
            <w:vAlign w:val="center"/>
          </w:tcPr>
          <w:p w14:paraId="7C266DF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955FF1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0.54</w:t>
            </w:r>
          </w:p>
        </w:tc>
        <w:tc>
          <w:tcPr>
            <w:tcW w:w="642" w:type="pct"/>
          </w:tcPr>
          <w:p w14:paraId="2327E52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0.54</w:t>
            </w:r>
          </w:p>
        </w:tc>
        <w:tc>
          <w:tcPr>
            <w:tcW w:w="619" w:type="pct"/>
            <w:vAlign w:val="center"/>
          </w:tcPr>
          <w:p w14:paraId="4C8EF42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339D7C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D17FC6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D715338" w14:textId="77777777" w:rsidTr="00A44026">
        <w:trPr>
          <w:jc w:val="center"/>
        </w:trPr>
        <w:tc>
          <w:tcPr>
            <w:tcW w:w="1623" w:type="pct"/>
            <w:vAlign w:val="center"/>
          </w:tcPr>
          <w:p w14:paraId="1D7218E8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MIMO layers</w:t>
            </w:r>
          </w:p>
        </w:tc>
        <w:tc>
          <w:tcPr>
            <w:tcW w:w="351" w:type="pct"/>
            <w:vAlign w:val="center"/>
          </w:tcPr>
          <w:p w14:paraId="3D324F4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E1920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</w:t>
            </w:r>
          </w:p>
        </w:tc>
        <w:tc>
          <w:tcPr>
            <w:tcW w:w="642" w:type="pct"/>
          </w:tcPr>
          <w:p w14:paraId="35086A2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</w:t>
            </w:r>
          </w:p>
        </w:tc>
        <w:tc>
          <w:tcPr>
            <w:tcW w:w="619" w:type="pct"/>
            <w:vAlign w:val="center"/>
          </w:tcPr>
          <w:p w14:paraId="1EDD9FC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374688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7ECAB3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DAA7B3E" w14:textId="77777777" w:rsidTr="00A44026">
        <w:trPr>
          <w:jc w:val="center"/>
        </w:trPr>
        <w:tc>
          <w:tcPr>
            <w:tcW w:w="1623" w:type="pct"/>
            <w:vAlign w:val="center"/>
          </w:tcPr>
          <w:p w14:paraId="3F9256F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6C1E66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5481A8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1A2F671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2791DAD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184E72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2A5CCB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1AE67C1" w14:textId="77777777" w:rsidTr="00A44026">
        <w:trPr>
          <w:jc w:val="center"/>
        </w:trPr>
        <w:tc>
          <w:tcPr>
            <w:tcW w:w="1623" w:type="pct"/>
            <w:vAlign w:val="center"/>
          </w:tcPr>
          <w:p w14:paraId="0046C44F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</w:t>
            </w:r>
            <w:r>
              <w:t xml:space="preserve"> 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1" w:type="pct"/>
            <w:vAlign w:val="center"/>
          </w:tcPr>
          <w:p w14:paraId="35E5B9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9087E2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</w:tcPr>
          <w:p w14:paraId="65DD167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6DB444DF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37C3173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525DC07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6492D9E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ACF49F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{0,1,2,3,4,5,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0D55E73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339327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12</w:t>
            </w:r>
          </w:p>
        </w:tc>
        <w:tc>
          <w:tcPr>
            <w:tcW w:w="642" w:type="pct"/>
          </w:tcPr>
          <w:p w14:paraId="2F6ADDF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31D2BF5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D0399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E12069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7F8CD59" w14:textId="77777777" w:rsidTr="00A44026">
        <w:trPr>
          <w:jc w:val="center"/>
        </w:trPr>
        <w:tc>
          <w:tcPr>
            <w:tcW w:w="1623" w:type="pct"/>
            <w:vAlign w:val="center"/>
          </w:tcPr>
          <w:p w14:paraId="70BDEB46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40F7C86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CCFE78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A7352">
              <w:t>0</w:t>
            </w:r>
          </w:p>
        </w:tc>
        <w:tc>
          <w:tcPr>
            <w:tcW w:w="642" w:type="pct"/>
          </w:tcPr>
          <w:p w14:paraId="4EF1937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0</w:t>
            </w:r>
          </w:p>
        </w:tc>
        <w:tc>
          <w:tcPr>
            <w:tcW w:w="619" w:type="pct"/>
            <w:vAlign w:val="center"/>
          </w:tcPr>
          <w:p w14:paraId="24B2EDE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F5DC78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BBC759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397DDB3" w14:textId="77777777" w:rsidTr="00A44026">
        <w:trPr>
          <w:jc w:val="center"/>
        </w:trPr>
        <w:tc>
          <w:tcPr>
            <w:tcW w:w="1623" w:type="pct"/>
            <w:vAlign w:val="center"/>
          </w:tcPr>
          <w:p w14:paraId="3EEA837C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45C2EFB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272CD6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693F537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3D71F50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7D16CC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1847BFD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C6869FD" w14:textId="77777777" w:rsidTr="00A44026">
        <w:trPr>
          <w:jc w:val="center"/>
        </w:trPr>
        <w:tc>
          <w:tcPr>
            <w:tcW w:w="1623" w:type="pct"/>
            <w:vAlign w:val="center"/>
          </w:tcPr>
          <w:p w14:paraId="4420C4C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382A4C0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49B38FC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27330">
              <w:t>N/A</w:t>
            </w:r>
          </w:p>
        </w:tc>
        <w:tc>
          <w:tcPr>
            <w:tcW w:w="642" w:type="pct"/>
          </w:tcPr>
          <w:p w14:paraId="08A0442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0762504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1AD6BC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550DC5C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B53A4BB" w14:textId="77777777" w:rsidTr="00A44026">
        <w:trPr>
          <w:jc w:val="center"/>
        </w:trPr>
        <w:tc>
          <w:tcPr>
            <w:tcW w:w="1623" w:type="pct"/>
            <w:vAlign w:val="center"/>
          </w:tcPr>
          <w:p w14:paraId="1CB6BF77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29DC06A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78F921D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F6E14">
              <w:t>30216</w:t>
            </w:r>
          </w:p>
        </w:tc>
        <w:tc>
          <w:tcPr>
            <w:tcW w:w="642" w:type="pct"/>
            <w:shd w:val="clear" w:color="auto" w:fill="auto"/>
          </w:tcPr>
          <w:p w14:paraId="089527A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30216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D1E0734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64074D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072897C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B27FE" w14:paraId="67C002F3" w14:textId="77777777" w:rsidTr="00A44026">
        <w:trPr>
          <w:jc w:val="center"/>
        </w:trPr>
        <w:tc>
          <w:tcPr>
            <w:tcW w:w="1623" w:type="pct"/>
            <w:vAlign w:val="center"/>
          </w:tcPr>
          <w:p w14:paraId="12E361F1" w14:textId="77777777" w:rsidR="00396BB7" w:rsidRPr="00FB27FE" w:rsidRDefault="00396BB7" w:rsidP="00A44026">
            <w:pPr>
              <w:pStyle w:val="TAL"/>
              <w:rPr>
                <w:rFonts w:eastAsia="宋体"/>
                <w:lang w:val="sv-FI"/>
              </w:rPr>
            </w:pPr>
            <w:r w:rsidRPr="00F519E7">
              <w:rPr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38312362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50272F5B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shd w:val="clear" w:color="auto" w:fill="auto"/>
          </w:tcPr>
          <w:p w14:paraId="0A509E36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1D24386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0A755794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52AD91D2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396BB7" w:rsidRPr="00F12D89" w14:paraId="0E319AAD" w14:textId="77777777" w:rsidTr="00A44026">
        <w:trPr>
          <w:jc w:val="center"/>
        </w:trPr>
        <w:tc>
          <w:tcPr>
            <w:tcW w:w="1623" w:type="pct"/>
            <w:vAlign w:val="center"/>
          </w:tcPr>
          <w:p w14:paraId="4C3E0010" w14:textId="77777777" w:rsidR="00396BB7" w:rsidRPr="00FB27FE" w:rsidRDefault="00396BB7" w:rsidP="00A44026">
            <w:pPr>
              <w:pStyle w:val="TAL"/>
              <w:rPr>
                <w:rFonts w:eastAsia="宋体"/>
              </w:rPr>
            </w:pPr>
            <w:r w:rsidRPr="00FB27FE">
              <w:rPr>
                <w:lang w:val="sv-FI"/>
              </w:rPr>
              <w:t xml:space="preserve">  </w:t>
            </w:r>
            <w:r w:rsidRPr="00F519E7">
              <w:t>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0195533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58A5F99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9D0575">
              <w:t>N/A</w:t>
            </w:r>
          </w:p>
        </w:tc>
        <w:tc>
          <w:tcPr>
            <w:tcW w:w="642" w:type="pct"/>
          </w:tcPr>
          <w:p w14:paraId="7264C775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1F44C240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8" w:type="pct"/>
            <w:vAlign w:val="center"/>
          </w:tcPr>
          <w:p w14:paraId="2BDCD6B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331" w:type="pct"/>
            <w:vAlign w:val="center"/>
          </w:tcPr>
          <w:p w14:paraId="5225C634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396BB7" w:rsidRPr="00F12D89" w14:paraId="6D7FFA99" w14:textId="77777777" w:rsidTr="00A44026">
        <w:trPr>
          <w:jc w:val="center"/>
        </w:trPr>
        <w:tc>
          <w:tcPr>
            <w:tcW w:w="1623" w:type="pct"/>
            <w:vAlign w:val="center"/>
          </w:tcPr>
          <w:p w14:paraId="200793E6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5DC1A91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698166B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519E7">
              <w:t>24</w:t>
            </w:r>
          </w:p>
        </w:tc>
        <w:tc>
          <w:tcPr>
            <w:tcW w:w="642" w:type="pct"/>
          </w:tcPr>
          <w:p w14:paraId="244F837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24</w:t>
            </w:r>
          </w:p>
        </w:tc>
        <w:tc>
          <w:tcPr>
            <w:tcW w:w="619" w:type="pct"/>
            <w:vAlign w:val="center"/>
          </w:tcPr>
          <w:p w14:paraId="1973D43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0BA0DCE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546859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153FCD0" w14:textId="77777777" w:rsidTr="00A44026">
        <w:trPr>
          <w:jc w:val="center"/>
        </w:trPr>
        <w:tc>
          <w:tcPr>
            <w:tcW w:w="1623" w:type="pct"/>
            <w:vAlign w:val="center"/>
          </w:tcPr>
          <w:p w14:paraId="61BDAC60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Code Blocks per Slot</w:t>
            </w:r>
          </w:p>
        </w:tc>
        <w:tc>
          <w:tcPr>
            <w:tcW w:w="351" w:type="pct"/>
            <w:vAlign w:val="center"/>
          </w:tcPr>
          <w:p w14:paraId="448AD53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1D2165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252CDE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454DDC3A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57066D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C9CAAD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44210AE5" w14:textId="77777777" w:rsidTr="00A44026">
        <w:trPr>
          <w:jc w:val="center"/>
        </w:trPr>
        <w:tc>
          <w:tcPr>
            <w:tcW w:w="1623" w:type="pct"/>
            <w:vAlign w:val="center"/>
          </w:tcPr>
          <w:p w14:paraId="5E167C3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1FA772B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CBs</w:t>
            </w:r>
          </w:p>
        </w:tc>
        <w:tc>
          <w:tcPr>
            <w:tcW w:w="725" w:type="pct"/>
            <w:vAlign w:val="center"/>
          </w:tcPr>
          <w:p w14:paraId="75E7B2A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403DF7">
              <w:t>N/A</w:t>
            </w:r>
          </w:p>
        </w:tc>
        <w:tc>
          <w:tcPr>
            <w:tcW w:w="642" w:type="pct"/>
          </w:tcPr>
          <w:p w14:paraId="54BEE13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39D35F7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D011E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F03E97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E51266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2ABCCA8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53D71E3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CBs</w:t>
            </w:r>
          </w:p>
        </w:tc>
        <w:tc>
          <w:tcPr>
            <w:tcW w:w="725" w:type="pct"/>
            <w:vAlign w:val="center"/>
          </w:tcPr>
          <w:p w14:paraId="7EAF5EB3" w14:textId="6B47E9D0" w:rsidR="00396BB7" w:rsidRPr="00F12D89" w:rsidRDefault="00396BB7" w:rsidP="00A44026">
            <w:pPr>
              <w:pStyle w:val="TAC"/>
              <w:rPr>
                <w:rFonts w:eastAsia="宋体"/>
              </w:rPr>
            </w:pPr>
            <w:del w:id="5" w:author="Huawei" w:date="2021-08-06T20:18:00Z">
              <w:r w:rsidDel="00396BB7">
                <w:delText>2</w:delText>
              </w:r>
            </w:del>
            <w:ins w:id="6" w:author="Huawei" w:date="2021-08-06T20:18:00Z">
              <w:r>
                <w:t>4</w:t>
              </w:r>
            </w:ins>
          </w:p>
        </w:tc>
        <w:tc>
          <w:tcPr>
            <w:tcW w:w="642" w:type="pct"/>
          </w:tcPr>
          <w:p w14:paraId="28D0EBBF" w14:textId="350E4D36" w:rsidR="00396BB7" w:rsidRPr="00F12D89" w:rsidRDefault="00396BB7" w:rsidP="00A44026">
            <w:pPr>
              <w:pStyle w:val="TAC"/>
              <w:rPr>
                <w:rFonts w:eastAsia="宋体"/>
              </w:rPr>
            </w:pPr>
            <w:del w:id="7" w:author="Huawei" w:date="2021-08-06T20:18:00Z">
              <w:r w:rsidRPr="00087BFC" w:rsidDel="00396BB7">
                <w:delText>2</w:delText>
              </w:r>
            </w:del>
            <w:ins w:id="8" w:author="Huawei" w:date="2021-08-06T20:18:00Z">
              <w:r>
                <w:t>4</w:t>
              </w:r>
            </w:ins>
          </w:p>
        </w:tc>
        <w:tc>
          <w:tcPr>
            <w:tcW w:w="619" w:type="pct"/>
            <w:vAlign w:val="center"/>
          </w:tcPr>
          <w:p w14:paraId="71F0B5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3A6E36C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137374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2B7F3E7" w14:textId="77777777" w:rsidTr="00A44026">
        <w:trPr>
          <w:jc w:val="center"/>
        </w:trPr>
        <w:tc>
          <w:tcPr>
            <w:tcW w:w="1623" w:type="pct"/>
            <w:vAlign w:val="center"/>
          </w:tcPr>
          <w:p w14:paraId="7A3AA49D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Binary Channel Bits Per Slot</w:t>
            </w:r>
          </w:p>
        </w:tc>
        <w:tc>
          <w:tcPr>
            <w:tcW w:w="351" w:type="pct"/>
            <w:vAlign w:val="center"/>
          </w:tcPr>
          <w:p w14:paraId="36CA168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01CEACF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70CEE9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4CE6AF0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48D52D4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535F9A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6AD0DBCA" w14:textId="77777777" w:rsidTr="00A44026">
        <w:trPr>
          <w:jc w:val="center"/>
        </w:trPr>
        <w:tc>
          <w:tcPr>
            <w:tcW w:w="1623" w:type="pct"/>
            <w:vAlign w:val="center"/>
          </w:tcPr>
          <w:p w14:paraId="1614DC8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395C16C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1CE3C3C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9F48E9">
              <w:t>N/A</w:t>
            </w:r>
          </w:p>
        </w:tc>
        <w:tc>
          <w:tcPr>
            <w:tcW w:w="642" w:type="pct"/>
          </w:tcPr>
          <w:p w14:paraId="68DAE5E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30B21693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3B18C87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0CF468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7950367" w14:textId="77777777" w:rsidTr="00A44026">
        <w:trPr>
          <w:jc w:val="center"/>
        </w:trPr>
        <w:tc>
          <w:tcPr>
            <w:tcW w:w="1623" w:type="pct"/>
            <w:vAlign w:val="center"/>
          </w:tcPr>
          <w:p w14:paraId="698CCA2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 = 21</w:t>
            </w:r>
          </w:p>
        </w:tc>
        <w:tc>
          <w:tcPr>
            <w:tcW w:w="351" w:type="pct"/>
            <w:vAlign w:val="center"/>
          </w:tcPr>
          <w:p w14:paraId="5934C22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5808B5D8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  <w:r w:rsidRPr="00E24990">
              <w:t>53424</w:t>
            </w:r>
          </w:p>
        </w:tc>
        <w:tc>
          <w:tcPr>
            <w:tcW w:w="642" w:type="pct"/>
          </w:tcPr>
          <w:p w14:paraId="6135065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50880</w:t>
            </w:r>
          </w:p>
        </w:tc>
        <w:tc>
          <w:tcPr>
            <w:tcW w:w="619" w:type="pct"/>
            <w:vAlign w:val="center"/>
          </w:tcPr>
          <w:p w14:paraId="4A4146DE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454897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CF755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F734D59" w14:textId="77777777" w:rsidTr="00A44026">
        <w:trPr>
          <w:jc w:val="center"/>
        </w:trPr>
        <w:tc>
          <w:tcPr>
            <w:tcW w:w="1623" w:type="pct"/>
            <w:vAlign w:val="center"/>
          </w:tcPr>
          <w:p w14:paraId="7AB040DC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{1,…,19,22,…,39}</w:t>
            </w:r>
          </w:p>
        </w:tc>
        <w:tc>
          <w:tcPr>
            <w:tcW w:w="351" w:type="pct"/>
            <w:vAlign w:val="center"/>
          </w:tcPr>
          <w:p w14:paraId="56B52BD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7F5F8A9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E24990">
              <w:t>55968</w:t>
            </w:r>
          </w:p>
        </w:tc>
        <w:tc>
          <w:tcPr>
            <w:tcW w:w="642" w:type="pct"/>
          </w:tcPr>
          <w:p w14:paraId="0F5447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55968</w:t>
            </w:r>
          </w:p>
        </w:tc>
        <w:tc>
          <w:tcPr>
            <w:tcW w:w="619" w:type="pct"/>
            <w:vAlign w:val="center"/>
          </w:tcPr>
          <w:p w14:paraId="2F535D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C24184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FC3391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279A9D3" w14:textId="77777777" w:rsidTr="00A44026">
        <w:trPr>
          <w:trHeight w:val="70"/>
          <w:jc w:val="center"/>
        </w:trPr>
        <w:tc>
          <w:tcPr>
            <w:tcW w:w="1623" w:type="pct"/>
            <w:vAlign w:val="center"/>
          </w:tcPr>
          <w:p w14:paraId="056B4F8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0D70C8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Mbps</w:t>
            </w:r>
          </w:p>
        </w:tc>
        <w:tc>
          <w:tcPr>
            <w:tcW w:w="725" w:type="pct"/>
            <w:vAlign w:val="center"/>
          </w:tcPr>
          <w:p w14:paraId="5508044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18.130</w:t>
            </w:r>
            <w:r>
              <w:br/>
              <w:t>(NOTE 3)</w:t>
            </w:r>
          </w:p>
        </w:tc>
        <w:tc>
          <w:tcPr>
            <w:tcW w:w="642" w:type="pct"/>
          </w:tcPr>
          <w:p w14:paraId="2F9A3B2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18.130</w:t>
            </w:r>
            <w:r>
              <w:br/>
              <w:t>(NOTE 4)</w:t>
            </w:r>
          </w:p>
        </w:tc>
        <w:tc>
          <w:tcPr>
            <w:tcW w:w="619" w:type="pct"/>
            <w:vAlign w:val="center"/>
          </w:tcPr>
          <w:p w14:paraId="4ADCB836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1093D66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1295A8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2558A93" w14:textId="77777777" w:rsidTr="00A44026">
        <w:trPr>
          <w:trHeight w:val="70"/>
          <w:jc w:val="center"/>
        </w:trPr>
        <w:tc>
          <w:tcPr>
            <w:tcW w:w="5000" w:type="pct"/>
            <w:gridSpan w:val="7"/>
          </w:tcPr>
          <w:p w14:paraId="6074C5F6" w14:textId="77777777" w:rsidR="00396BB7" w:rsidRPr="00F12D89" w:rsidRDefault="00396BB7" w:rsidP="00A44026">
            <w:pPr>
              <w:pStyle w:val="TAN"/>
              <w:rPr>
                <w:rFonts w:eastAsia="宋体"/>
              </w:rPr>
            </w:pPr>
            <w:r w:rsidRPr="00F12D89">
              <w:rPr>
                <w:rFonts w:eastAsia="宋体"/>
              </w:rPr>
              <w:t>Note 1:</w:t>
            </w:r>
            <w:r w:rsidRPr="00F12D89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宋体"/>
              </w:rPr>
              <w:t>ms</w:t>
            </w:r>
            <w:proofErr w:type="spellEnd"/>
          </w:p>
          <w:p w14:paraId="7ADB650D" w14:textId="77777777" w:rsidR="00396BB7" w:rsidRDefault="00396BB7" w:rsidP="00A44026">
            <w:pPr>
              <w:pStyle w:val="TAN"/>
              <w:rPr>
                <w:rFonts w:eastAsia="宋体"/>
                <w:lang w:val="en-US"/>
              </w:rPr>
            </w:pPr>
            <w:r w:rsidRPr="00F12D89">
              <w:rPr>
                <w:rFonts w:eastAsia="宋体"/>
                <w:lang w:val="en-US"/>
              </w:rPr>
              <w:t>Note 2:</w:t>
            </w:r>
            <w:r w:rsidRPr="00F12D89">
              <w:rPr>
                <w:rFonts w:eastAsia="宋体"/>
              </w:rPr>
              <w:tab/>
            </w:r>
            <w:r w:rsidRPr="00F12D89">
              <w:rPr>
                <w:rFonts w:eastAsia="宋体"/>
                <w:lang w:val="en-US"/>
              </w:rPr>
              <w:t>Slot i is slot index per 2 frames</w:t>
            </w:r>
          </w:p>
          <w:p w14:paraId="4DC09923" w14:textId="77777777" w:rsidR="00396BB7" w:rsidRDefault="00396BB7" w:rsidP="00A44026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 w:rsidRPr="00C25669">
              <w:rPr>
                <w:rFonts w:eastAsia="宋体"/>
              </w:rPr>
              <w:tab/>
            </w:r>
            <w:r>
              <w:rPr>
                <w:rFonts w:eastAsia="宋体"/>
              </w:rPr>
              <w:t>Throughput is calculated under assumption of aggregation factor 2.</w:t>
            </w:r>
          </w:p>
          <w:p w14:paraId="70BF9F77" w14:textId="77777777" w:rsidR="00396BB7" w:rsidRPr="00F12D89" w:rsidRDefault="00396BB7" w:rsidP="00A44026">
            <w:pPr>
              <w:pStyle w:val="TAN"/>
              <w:rPr>
                <w:rFonts w:eastAsia="宋体"/>
              </w:rPr>
            </w:pPr>
            <w:r w:rsidRPr="004652A1">
              <w:rPr>
                <w:rFonts w:eastAsia="宋体"/>
              </w:rPr>
              <w:t>Note 4:</w:t>
            </w:r>
            <w:r w:rsidRPr="004652A1">
              <w:rPr>
                <w:rFonts w:eastAsia="宋体"/>
              </w:rPr>
              <w:tab/>
            </w:r>
            <w:proofErr w:type="spellStart"/>
            <w:r w:rsidRPr="004652A1">
              <w:rPr>
                <w:rFonts w:eastAsia="宋体"/>
              </w:rPr>
              <w:t>Throughtput</w:t>
            </w:r>
            <w:proofErr w:type="spellEnd"/>
            <w:r w:rsidRPr="004652A1">
              <w:rPr>
                <w:rFonts w:eastAsia="宋体"/>
              </w:rPr>
              <w:t xml:space="preserve"> is calculated under assumption of </w:t>
            </w:r>
            <w:proofErr w:type="spellStart"/>
            <w:r w:rsidRPr="004652A1">
              <w:rPr>
                <w:rFonts w:eastAsia="宋体"/>
              </w:rPr>
              <w:t>repettion</w:t>
            </w:r>
            <w:proofErr w:type="spellEnd"/>
            <w:r w:rsidRPr="004652A1">
              <w:rPr>
                <w:rFonts w:eastAsia="宋体"/>
              </w:rPr>
              <w:t xml:space="preserve"> number 2</w:t>
            </w:r>
          </w:p>
        </w:tc>
      </w:tr>
    </w:tbl>
    <w:p w14:paraId="68C9CD36" w14:textId="77777777" w:rsidR="001E41F3" w:rsidRPr="00396BB7" w:rsidRDefault="001E41F3">
      <w:pPr>
        <w:rPr>
          <w:noProof/>
        </w:rPr>
      </w:pPr>
    </w:p>
    <w:sectPr w:rsidR="001E41F3" w:rsidRPr="00396B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2535C" w14:textId="77777777" w:rsidR="00711F5B" w:rsidRDefault="00711F5B">
      <w:r>
        <w:separator/>
      </w:r>
    </w:p>
  </w:endnote>
  <w:endnote w:type="continuationSeparator" w:id="0">
    <w:p w14:paraId="10466554" w14:textId="77777777" w:rsidR="00711F5B" w:rsidRDefault="0071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717FB" w14:textId="77777777" w:rsidR="00711F5B" w:rsidRDefault="00711F5B">
      <w:r>
        <w:separator/>
      </w:r>
    </w:p>
  </w:footnote>
  <w:footnote w:type="continuationSeparator" w:id="0">
    <w:p w14:paraId="30E3CACB" w14:textId="77777777" w:rsidR="00711F5B" w:rsidRDefault="00711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6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BB7"/>
    <w:rsid w:val="003C62D0"/>
    <w:rsid w:val="003E1A36"/>
    <w:rsid w:val="00410371"/>
    <w:rsid w:val="004242F1"/>
    <w:rsid w:val="00435017"/>
    <w:rsid w:val="0046140F"/>
    <w:rsid w:val="004B75B7"/>
    <w:rsid w:val="0051580D"/>
    <w:rsid w:val="00547111"/>
    <w:rsid w:val="00592D74"/>
    <w:rsid w:val="005E2C44"/>
    <w:rsid w:val="006158A6"/>
    <w:rsid w:val="00621188"/>
    <w:rsid w:val="006257ED"/>
    <w:rsid w:val="00665C47"/>
    <w:rsid w:val="00695808"/>
    <w:rsid w:val="006A1DCE"/>
    <w:rsid w:val="006B46FB"/>
    <w:rsid w:val="006E21FB"/>
    <w:rsid w:val="00711F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307"/>
    <w:rsid w:val="00EB09B7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6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B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B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96B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8E52E-833D-4E29-8F27-FF628DA68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3918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2021-08-27T07:01:00Z</dcterms:created>
  <dcterms:modified xsi:type="dcterms:W3CDTF">2021-08-27T07:01:00Z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(3)huF5nCGpM9KIrAI5njVSnJ7yqafdSUx8UvIzxBGTmfxMQTxeJ3N/8v9+wEMw4aoDE9MMeAsm
BfA+EeLOuCmwzC0YMUY/t4CtC6L0ZC3Wvjn745PEoEJvzATZemgkuQWWUrOJKBZMcXL2CaGh
XhipwUba/1oRYEIJhiMCPpb4oV7UV7NJe/Rj3YUcEBDlbRjB6YfAiRRxj+HX5/a9+EDrTaMd
alW5LZ5cidOOkfYv8d</vt:lpwstr>
  </property>
  <property fmtid="{D5CDD505-2E9C-101B-9397-08002B2CF9AE}" pid="22" name="_2015_ms_pID_7253431">
    <vt:lpwstr>fZE0iFoimtV2Bg0Y0BHMexfFID8DzsHscLILIZG1FOuU6EK3JTFC6/
St52K+vDhrUtu3Zc+89MC73KzQfBpeLhgduWPJmL3EUu7I/OfOoyxSql4bIJErXvxjTyw7R/
z1AoYbELNos1u5jffL2f5HTHOg8fBfJaIKO23bKtxjomAaQuUx+dLpvgMTViBfqO5Ixg7WF5
bxfvW7NW4dLhqTPtLKnR16stxplpOwBLkoQL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